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195D11">
        <w:rPr>
          <w:rFonts w:hint="eastAsia"/>
          <w:bCs/>
          <w:sz w:val="22"/>
          <w:lang w:eastAsia="zh-CN"/>
        </w:rPr>
        <w:t>5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>
        <w:rPr>
          <w:bCs/>
          <w:sz w:val="22"/>
        </w:rPr>
        <w:t>S3-</w:t>
      </w:r>
      <w:r w:rsidR="003330DC">
        <w:rPr>
          <w:rFonts w:eastAsia="宋体" w:hint="eastAsia"/>
          <w:bCs/>
          <w:sz w:val="22"/>
          <w:lang w:eastAsia="zh-CN"/>
        </w:rPr>
        <w:t>161765</w:t>
      </w:r>
    </w:p>
    <w:p w:rsidR="00EB1DFF" w:rsidRPr="002F2EB9" w:rsidRDefault="00A734FC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 w:rsidRPr="00A734FC">
        <w:rPr>
          <w:bCs/>
          <w:sz w:val="22"/>
          <w:lang w:eastAsia="zh-CN"/>
        </w:rPr>
        <w:t>7-11 November 2016 Santa Cruz de Tenerife (Spain)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2E0BD0">
        <w:rPr>
          <w:rFonts w:ascii="Arial" w:eastAsia="宋体" w:hAnsi="Arial" w:hint="eastAsia"/>
          <w:b/>
          <w:lang w:eastAsia="zh-CN"/>
        </w:rPr>
        <w:t>, Huawei</w:t>
      </w:r>
      <w:r w:rsidR="00285D60">
        <w:rPr>
          <w:rFonts w:ascii="Arial" w:eastAsia="宋体" w:hAnsi="Arial" w:hint="eastAsia"/>
          <w:b/>
          <w:lang w:eastAsia="zh-CN"/>
        </w:rPr>
        <w:t>, ZTE</w:t>
      </w:r>
      <w:r w:rsidR="00837657">
        <w:rPr>
          <w:rFonts w:ascii="Arial" w:eastAsia="宋体" w:hAnsi="Arial" w:hint="eastAsia"/>
          <w:b/>
          <w:lang w:eastAsia="zh-CN"/>
        </w:rPr>
        <w:t>, CATR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44A06">
        <w:rPr>
          <w:rFonts w:ascii="Arial" w:eastAsiaTheme="minorEastAsia" w:hAnsi="Arial" w:hint="eastAsia"/>
          <w:b/>
          <w:lang w:eastAsia="zh-CN"/>
        </w:rPr>
        <w:t xml:space="preserve">pCR </w:t>
      </w:r>
      <w:r w:rsidR="00195D11">
        <w:rPr>
          <w:rFonts w:ascii="Arial" w:eastAsiaTheme="minorEastAsia" w:hAnsi="Arial" w:hint="eastAsia"/>
          <w:b/>
          <w:lang w:eastAsia="zh-CN"/>
        </w:rPr>
        <w:t>adding the introduction in the section 4.1 of TS33.250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2F2EB9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320CEB">
        <w:rPr>
          <w:rFonts w:ascii="Arial" w:eastAsiaTheme="minorEastAsia" w:hAnsi="Arial" w:hint="eastAsia"/>
          <w:b/>
          <w:lang w:eastAsia="zh-CN"/>
        </w:rPr>
        <w:t>7.1.3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28245D" w:rsidRPr="002F2EB9">
        <w:rPr>
          <w:rFonts w:ascii="Arial" w:eastAsiaTheme="minorEastAsia" w:hAnsi="Arial" w:hint="eastAsia"/>
          <w:b/>
          <w:lang w:eastAsia="zh-CN"/>
        </w:rPr>
        <w:t>SCAS_PGW</w:t>
      </w:r>
      <w:r w:rsidR="0092182F" w:rsidRPr="002F2EB9">
        <w:rPr>
          <w:rFonts w:ascii="Arial" w:eastAsia="MS Mincho" w:hAnsi="Arial"/>
          <w:b/>
          <w:lang w:eastAsia="ja-JP"/>
        </w:rPr>
        <w:t xml:space="preserve"> </w:t>
      </w:r>
      <w:r w:rsidRPr="002F2EB9">
        <w:rPr>
          <w:rFonts w:ascii="Arial" w:eastAsia="MS Mincho" w:hAnsi="Arial"/>
          <w:b/>
          <w:lang w:eastAsia="ja-JP"/>
        </w:rPr>
        <w:t>/ Rel-</w:t>
      </w:r>
      <w:r w:rsidR="0092182F" w:rsidRPr="002F2EB9">
        <w:rPr>
          <w:rFonts w:ascii="Arial" w:eastAsia="MS Mincho" w:hAnsi="Arial"/>
          <w:b/>
          <w:lang w:eastAsia="ja-JP"/>
        </w:rPr>
        <w:t>1</w:t>
      </w:r>
      <w:r w:rsidR="0092182F" w:rsidRPr="002F2EB9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</w:t>
      </w:r>
      <w:bookmarkStart w:id="3" w:name="OLE_LINK1"/>
      <w:bookmarkEnd w:id="0"/>
      <w:bookmarkEnd w:id="1"/>
      <w:bookmarkEnd w:id="2"/>
      <w:r w:rsidR="00195D11">
        <w:rPr>
          <w:rFonts w:ascii="Arial" w:eastAsiaTheme="minorEastAsia" w:hAnsi="Arial" w:hint="eastAsia"/>
          <w:i/>
          <w:lang w:eastAsia="zh-CN"/>
        </w:rPr>
        <w:t>proposes the introduction in the section 4.1</w:t>
      </w:r>
      <w:r w:rsidR="0028245D">
        <w:rPr>
          <w:rFonts w:ascii="Arial" w:eastAsiaTheme="minorEastAsia" w:hAnsi="Arial" w:hint="eastAsia"/>
          <w:i/>
          <w:lang w:eastAsia="zh-CN"/>
        </w:rPr>
        <w:t xml:space="preserve"> of T</w:t>
      </w:r>
      <w:r w:rsidR="00195D11">
        <w:rPr>
          <w:rFonts w:ascii="Arial" w:eastAsiaTheme="minorEastAsia" w:hAnsi="Arial" w:hint="eastAsia"/>
          <w:i/>
          <w:lang w:eastAsia="zh-CN"/>
        </w:rPr>
        <w:t>S</w:t>
      </w:r>
      <w:r w:rsidR="0028245D">
        <w:rPr>
          <w:rFonts w:ascii="Arial" w:eastAsiaTheme="minorEastAsia" w:hAnsi="Arial" w:hint="eastAsia"/>
          <w:i/>
          <w:lang w:eastAsia="zh-CN"/>
        </w:rPr>
        <w:t xml:space="preserve"> 33.</w:t>
      </w:r>
      <w:bookmarkEnd w:id="3"/>
      <w:r w:rsidR="00195D11">
        <w:rPr>
          <w:rFonts w:ascii="Arial" w:eastAsiaTheme="minorEastAsia" w:hAnsi="Arial" w:hint="eastAsia"/>
          <w:i/>
          <w:lang w:eastAsia="zh-CN"/>
        </w:rPr>
        <w:t>250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FC3886" w:rsidRPr="005A1A2E" w:rsidRDefault="0028245D" w:rsidP="00FC3886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T</w:t>
      </w:r>
      <w:r w:rsidR="00A6616F">
        <w:rPr>
          <w:rFonts w:eastAsia="宋体" w:hint="eastAsia"/>
          <w:lang w:eastAsia="zh-CN"/>
        </w:rPr>
        <w:t>his contribution proposes to add the introduction in the section 4.1 of TS33.250</w:t>
      </w:r>
      <w:r>
        <w:rPr>
          <w:rFonts w:eastAsia="宋体" w:hint="eastAsia"/>
          <w:lang w:eastAsia="zh-CN"/>
        </w:rPr>
        <w:t>.</w:t>
      </w:r>
    </w:p>
    <w:p w:rsidR="00A44A06" w:rsidRDefault="00A44A06" w:rsidP="005B1ADA">
      <w:pPr>
        <w:pStyle w:val="1"/>
      </w:pPr>
      <w:r>
        <w:t>Proposed pCR</w:t>
      </w:r>
    </w:p>
    <w:p w:rsidR="00A44A06" w:rsidRPr="00A44A06" w:rsidRDefault="00A44A06" w:rsidP="00A44A0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>***</w:t>
      </w:r>
    </w:p>
    <w:p w:rsidR="00A6616F" w:rsidRPr="004D3578" w:rsidRDefault="00A6616F" w:rsidP="00A6616F">
      <w:pPr>
        <w:pStyle w:val="1"/>
      </w:pPr>
      <w:bookmarkStart w:id="4" w:name="_Toc457562785"/>
      <w:r w:rsidRPr="004D3578">
        <w:t>4</w:t>
      </w:r>
      <w:r w:rsidRPr="004D3578">
        <w:tab/>
      </w:r>
      <w:r>
        <w:rPr>
          <w:rFonts w:hint="eastAsia"/>
          <w:lang w:val="en-US" w:eastAsia="zh-CN"/>
        </w:rPr>
        <w:t>PGW</w:t>
      </w:r>
      <w:r w:rsidRPr="008D0F4A">
        <w:rPr>
          <w:lang w:val="en-US"/>
        </w:rPr>
        <w:t>-specific security requirements and related test cases</w:t>
      </w:r>
      <w:bookmarkEnd w:id="4"/>
    </w:p>
    <w:p w:rsidR="00A6616F" w:rsidRPr="00A6616F" w:rsidRDefault="00A6616F" w:rsidP="00A6616F">
      <w:pPr>
        <w:pStyle w:val="2"/>
        <w:rPr>
          <w:lang w:eastAsia="zh-CN"/>
        </w:rPr>
      </w:pPr>
      <w:bookmarkStart w:id="5" w:name="_Toc457562786"/>
      <w:r w:rsidRPr="00A6616F">
        <w:t>4.1</w:t>
      </w:r>
      <w:r w:rsidRPr="00A6616F">
        <w:tab/>
        <w:t>Introduction</w:t>
      </w:r>
      <w:bookmarkEnd w:id="5"/>
    </w:p>
    <w:p w:rsidR="00A6616F" w:rsidRPr="00A6616F" w:rsidRDefault="00A6616F" w:rsidP="00A6616F">
      <w:pPr>
        <w:overflowPunct w:val="0"/>
        <w:autoSpaceDE w:val="0"/>
        <w:autoSpaceDN w:val="0"/>
        <w:adjustRightInd w:val="0"/>
        <w:textAlignment w:val="baseline"/>
        <w:rPr>
          <w:ins w:id="6" w:author="CMCC" w:date="2016-08-12T17:16:00Z"/>
          <w:lang w:eastAsia="zh-CN"/>
        </w:rPr>
      </w:pPr>
      <w:del w:id="7" w:author="CMCC" w:date="2016-08-12T17:16:00Z">
        <w:r w:rsidRPr="00A6616F">
          <w:delText xml:space="preserve">Editor’s Note: </w:delText>
        </w:r>
        <w:r w:rsidR="006A5F79">
          <w:rPr>
            <w:lang w:eastAsia="zh-CN"/>
          </w:rPr>
          <w:delText xml:space="preserve">This clause will summarize the </w:delText>
        </w:r>
        <w:r w:rsidR="006A5F79">
          <w:rPr>
            <w:lang w:val="en-US" w:eastAsia="zh-CN"/>
          </w:rPr>
          <w:delText>PGW</w:delText>
        </w:r>
        <w:r w:rsidR="006A5F79">
          <w:rPr>
            <w:lang w:val="en-US"/>
          </w:rPr>
          <w:delText>-specific security requirements and related test cases</w:delText>
        </w:r>
        <w:r w:rsidR="006A5F79">
          <w:delText xml:space="preserve">. </w:delText>
        </w:r>
      </w:del>
    </w:p>
    <w:p w:rsidR="00A6616F" w:rsidRPr="00A6616F" w:rsidRDefault="006A5F79" w:rsidP="00A6616F">
      <w:pPr>
        <w:overflowPunct w:val="0"/>
        <w:autoSpaceDE w:val="0"/>
        <w:autoSpaceDN w:val="0"/>
        <w:adjustRightInd w:val="0"/>
        <w:textAlignment w:val="baseline"/>
        <w:rPr>
          <w:ins w:id="8" w:author="CMCC" w:date="2016-08-12T17:19:00Z"/>
          <w:lang w:eastAsia="zh-CN"/>
        </w:rPr>
      </w:pPr>
      <w:ins w:id="9" w:author="CMCC" w:date="2016-08-12T17:15:00Z">
        <w:r>
          <w:t>The structure of the present TS 33.</w:t>
        </w:r>
      </w:ins>
      <w:ins w:id="10" w:author="CMCC" w:date="2016-08-12T17:16:00Z">
        <w:r w:rsidR="00A6616F" w:rsidRPr="00A6616F">
          <w:rPr>
            <w:rFonts w:hint="eastAsia"/>
            <w:lang w:eastAsia="zh-CN"/>
          </w:rPr>
          <w:t>250</w:t>
        </w:r>
      </w:ins>
      <w:ins w:id="11" w:author="CMCC" w:date="2016-08-12T17:15:00Z">
        <w:r w:rsidR="00A6616F" w:rsidRPr="00A6616F">
          <w:t xml:space="preserve"> is aligned with TS 33.117 such that the </w:t>
        </w:r>
      </w:ins>
      <w:ins w:id="12" w:author="CMCC" w:date="2016-10-13T16:30:00Z">
        <w:r w:rsidR="00D761D3">
          <w:rPr>
            <w:rFonts w:eastAsiaTheme="minorEastAsia" w:hint="eastAsia"/>
            <w:lang w:eastAsia="zh-CN"/>
          </w:rPr>
          <w:t>PGW</w:t>
        </w:r>
      </w:ins>
      <w:ins w:id="13" w:author="CMCC" w:date="2016-08-12T17:15:00Z">
        <w:r w:rsidR="00A6616F" w:rsidRPr="00A6616F">
          <w:t>-specific adaptation of a generic requirement in 33.</w:t>
        </w:r>
      </w:ins>
      <w:ins w:id="14" w:author="CMCC" w:date="2016-08-12T17:19:00Z">
        <w:r w:rsidR="00A6616F" w:rsidRPr="00A6616F">
          <w:rPr>
            <w:rFonts w:hint="eastAsia"/>
            <w:lang w:eastAsia="zh-CN"/>
          </w:rPr>
          <w:t>117</w:t>
        </w:r>
      </w:ins>
      <w:ins w:id="15" w:author="CMCC" w:date="2016-08-12T17:15:00Z">
        <w:r w:rsidR="00A6616F" w:rsidRPr="00A6616F">
          <w:t>, clause 4, can be always found in TS</w:t>
        </w:r>
      </w:ins>
      <w:ins w:id="16" w:author="CMCC" w:date="2016-08-12T17:19:00Z">
        <w:r w:rsidR="00A6616F" w:rsidRPr="00A6616F">
          <w:rPr>
            <w:rFonts w:hint="eastAsia"/>
            <w:lang w:eastAsia="zh-CN"/>
          </w:rPr>
          <w:t xml:space="preserve"> </w:t>
        </w:r>
      </w:ins>
      <w:ins w:id="17" w:author="CMCC" w:date="2016-08-12T17:15:00Z">
        <w:r w:rsidR="00A6616F" w:rsidRPr="00A6616F">
          <w:t>33.</w:t>
        </w:r>
      </w:ins>
      <w:ins w:id="18" w:author="CMCC" w:date="2016-08-12T17:19:00Z">
        <w:r w:rsidR="00A6616F" w:rsidRPr="00A6616F">
          <w:rPr>
            <w:rFonts w:hint="eastAsia"/>
            <w:lang w:eastAsia="zh-CN"/>
          </w:rPr>
          <w:t>250</w:t>
        </w:r>
      </w:ins>
      <w:ins w:id="19" w:author="CMCC" w:date="2016-08-12T17:15:00Z">
        <w:r w:rsidR="00A6616F" w:rsidRPr="00A6616F">
          <w:t xml:space="preserve">, clause 4. </w:t>
        </w:r>
      </w:ins>
    </w:p>
    <w:p w:rsidR="00A6616F" w:rsidRPr="008E76B1" w:rsidRDefault="00A6616F" w:rsidP="00A6616F">
      <w:pPr>
        <w:overflowPunct w:val="0"/>
        <w:autoSpaceDE w:val="0"/>
        <w:autoSpaceDN w:val="0"/>
        <w:adjustRightInd w:val="0"/>
        <w:textAlignment w:val="baseline"/>
      </w:pPr>
      <w:ins w:id="20" w:author="CMCC" w:date="2016-08-12T17:15:00Z">
        <w:r w:rsidRPr="00A6616F">
          <w:t>The text on pre-requisites for testing in clause 4.1.2 of TS 33.117 [3] applies also to the present document.</w:t>
        </w:r>
      </w:ins>
    </w:p>
    <w:p w:rsidR="00785E21" w:rsidRPr="00A6616F" w:rsidRDefault="00785E21" w:rsidP="005B1ADA">
      <w:pPr>
        <w:jc w:val="center"/>
        <w:rPr>
          <w:rFonts w:eastAsiaTheme="minorEastAsia"/>
          <w:lang w:eastAsia="zh-CN"/>
        </w:rPr>
      </w:pPr>
    </w:p>
    <w:p w:rsidR="005B1ADA" w:rsidRDefault="005B1ADA" w:rsidP="005B1AD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D54" w:rsidRDefault="009B7D54" w:rsidP="00307FBE">
      <w:pPr>
        <w:spacing w:after="0"/>
      </w:pPr>
      <w:r>
        <w:separator/>
      </w:r>
    </w:p>
  </w:endnote>
  <w:endnote w:type="continuationSeparator" w:id="0">
    <w:p w:rsidR="009B7D54" w:rsidRDefault="009B7D54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D54" w:rsidRDefault="009B7D54" w:rsidP="00307FBE">
      <w:pPr>
        <w:spacing w:after="0"/>
      </w:pPr>
      <w:r>
        <w:separator/>
      </w:r>
    </w:p>
  </w:footnote>
  <w:footnote w:type="continuationSeparator" w:id="0">
    <w:p w:rsidR="009B7D54" w:rsidRDefault="009B7D54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6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9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4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20"/>
  </w:num>
  <w:num w:numId="11">
    <w:abstractNumId w:val="22"/>
  </w:num>
  <w:num w:numId="12">
    <w:abstractNumId w:val="2"/>
  </w:num>
  <w:num w:numId="13">
    <w:abstractNumId w:val="13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8"/>
  </w:num>
  <w:num w:numId="20">
    <w:abstractNumId w:val="15"/>
  </w:num>
  <w:num w:numId="21">
    <w:abstractNumId w:val="1"/>
  </w:num>
  <w:num w:numId="22">
    <w:abstractNumId w:val="8"/>
  </w:num>
  <w:num w:numId="23">
    <w:abstractNumId w:val="23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0"/>
  </w:num>
  <w:num w:numId="27">
    <w:abstractNumId w:val="2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5027"/>
    <w:rsid w:val="00006F11"/>
    <w:rsid w:val="00016A03"/>
    <w:rsid w:val="00032807"/>
    <w:rsid w:val="00040F74"/>
    <w:rsid w:val="00044AED"/>
    <w:rsid w:val="0006471B"/>
    <w:rsid w:val="00070F9F"/>
    <w:rsid w:val="000736D3"/>
    <w:rsid w:val="00076A2E"/>
    <w:rsid w:val="00085BC7"/>
    <w:rsid w:val="0009785C"/>
    <w:rsid w:val="000A7184"/>
    <w:rsid w:val="000B47A0"/>
    <w:rsid w:val="000C5EE6"/>
    <w:rsid w:val="000F1CB0"/>
    <w:rsid w:val="000F594B"/>
    <w:rsid w:val="00111148"/>
    <w:rsid w:val="0011547C"/>
    <w:rsid w:val="00150010"/>
    <w:rsid w:val="00152253"/>
    <w:rsid w:val="0015305A"/>
    <w:rsid w:val="00155AFA"/>
    <w:rsid w:val="00162F1A"/>
    <w:rsid w:val="00170B7C"/>
    <w:rsid w:val="001736A6"/>
    <w:rsid w:val="00176A3F"/>
    <w:rsid w:val="001937F4"/>
    <w:rsid w:val="00195D11"/>
    <w:rsid w:val="001B311B"/>
    <w:rsid w:val="001B3F69"/>
    <w:rsid w:val="001B6157"/>
    <w:rsid w:val="001C400A"/>
    <w:rsid w:val="001C405B"/>
    <w:rsid w:val="001E197C"/>
    <w:rsid w:val="001F2DE5"/>
    <w:rsid w:val="001F5CDD"/>
    <w:rsid w:val="001F6AB1"/>
    <w:rsid w:val="00204C1A"/>
    <w:rsid w:val="00210A6F"/>
    <w:rsid w:val="00237B89"/>
    <w:rsid w:val="00240E24"/>
    <w:rsid w:val="00243217"/>
    <w:rsid w:val="00266D4F"/>
    <w:rsid w:val="00267D13"/>
    <w:rsid w:val="0027123D"/>
    <w:rsid w:val="00275F2F"/>
    <w:rsid w:val="0028245D"/>
    <w:rsid w:val="00285D60"/>
    <w:rsid w:val="00286FEB"/>
    <w:rsid w:val="00290609"/>
    <w:rsid w:val="002B12A0"/>
    <w:rsid w:val="002D425C"/>
    <w:rsid w:val="002E0BD0"/>
    <w:rsid w:val="002F2EB9"/>
    <w:rsid w:val="002F5520"/>
    <w:rsid w:val="00300AE6"/>
    <w:rsid w:val="003055AC"/>
    <w:rsid w:val="00307FBE"/>
    <w:rsid w:val="00310178"/>
    <w:rsid w:val="00320CEB"/>
    <w:rsid w:val="00323BAD"/>
    <w:rsid w:val="00324C92"/>
    <w:rsid w:val="003330DC"/>
    <w:rsid w:val="00345AC3"/>
    <w:rsid w:val="00346EA2"/>
    <w:rsid w:val="00354495"/>
    <w:rsid w:val="00355A7C"/>
    <w:rsid w:val="00370057"/>
    <w:rsid w:val="00384D70"/>
    <w:rsid w:val="003965D4"/>
    <w:rsid w:val="003B1668"/>
    <w:rsid w:val="003B39A8"/>
    <w:rsid w:val="003B7B51"/>
    <w:rsid w:val="003C347C"/>
    <w:rsid w:val="003F2545"/>
    <w:rsid w:val="003F404B"/>
    <w:rsid w:val="003F657B"/>
    <w:rsid w:val="00403D92"/>
    <w:rsid w:val="00404CB0"/>
    <w:rsid w:val="0041047E"/>
    <w:rsid w:val="00410754"/>
    <w:rsid w:val="00413E9E"/>
    <w:rsid w:val="00416982"/>
    <w:rsid w:val="00424513"/>
    <w:rsid w:val="00427A9D"/>
    <w:rsid w:val="004638D2"/>
    <w:rsid w:val="00494C56"/>
    <w:rsid w:val="004A49F5"/>
    <w:rsid w:val="004B25ED"/>
    <w:rsid w:val="004E06BD"/>
    <w:rsid w:val="0050322D"/>
    <w:rsid w:val="0050628D"/>
    <w:rsid w:val="00515D40"/>
    <w:rsid w:val="005200FE"/>
    <w:rsid w:val="0052691A"/>
    <w:rsid w:val="00537A46"/>
    <w:rsid w:val="00537FA2"/>
    <w:rsid w:val="0055486B"/>
    <w:rsid w:val="005601AF"/>
    <w:rsid w:val="00565B40"/>
    <w:rsid w:val="00567A8D"/>
    <w:rsid w:val="005753DB"/>
    <w:rsid w:val="005931E1"/>
    <w:rsid w:val="005A1A2E"/>
    <w:rsid w:val="005A42EA"/>
    <w:rsid w:val="005A71D0"/>
    <w:rsid w:val="005B1ADA"/>
    <w:rsid w:val="005B7F0C"/>
    <w:rsid w:val="005C43D6"/>
    <w:rsid w:val="006133C9"/>
    <w:rsid w:val="00621655"/>
    <w:rsid w:val="00633E02"/>
    <w:rsid w:val="00634A38"/>
    <w:rsid w:val="00646FEB"/>
    <w:rsid w:val="00651E63"/>
    <w:rsid w:val="00666D1B"/>
    <w:rsid w:val="0067650A"/>
    <w:rsid w:val="00677DA3"/>
    <w:rsid w:val="00686320"/>
    <w:rsid w:val="00686AB5"/>
    <w:rsid w:val="00692A78"/>
    <w:rsid w:val="006A5339"/>
    <w:rsid w:val="006A5F79"/>
    <w:rsid w:val="006B023A"/>
    <w:rsid w:val="006B7029"/>
    <w:rsid w:val="006D3380"/>
    <w:rsid w:val="006D4E58"/>
    <w:rsid w:val="006E0FC8"/>
    <w:rsid w:val="006E669A"/>
    <w:rsid w:val="006F5FC9"/>
    <w:rsid w:val="00714F37"/>
    <w:rsid w:val="0071688B"/>
    <w:rsid w:val="007274F1"/>
    <w:rsid w:val="00731042"/>
    <w:rsid w:val="00744E84"/>
    <w:rsid w:val="00761D0C"/>
    <w:rsid w:val="00785E21"/>
    <w:rsid w:val="00790ABD"/>
    <w:rsid w:val="00792A95"/>
    <w:rsid w:val="007A296C"/>
    <w:rsid w:val="007B470F"/>
    <w:rsid w:val="007C5223"/>
    <w:rsid w:val="007D4504"/>
    <w:rsid w:val="007D70F3"/>
    <w:rsid w:val="007E5F9C"/>
    <w:rsid w:val="007F7469"/>
    <w:rsid w:val="008026C1"/>
    <w:rsid w:val="00806A1C"/>
    <w:rsid w:val="00812280"/>
    <w:rsid w:val="008156E2"/>
    <w:rsid w:val="008320C7"/>
    <w:rsid w:val="00837657"/>
    <w:rsid w:val="0084605F"/>
    <w:rsid w:val="00850EF1"/>
    <w:rsid w:val="00863E48"/>
    <w:rsid w:val="008808EC"/>
    <w:rsid w:val="00880B3F"/>
    <w:rsid w:val="008A1E5B"/>
    <w:rsid w:val="008B328D"/>
    <w:rsid w:val="008D67CD"/>
    <w:rsid w:val="008D7F33"/>
    <w:rsid w:val="008F319F"/>
    <w:rsid w:val="00907DA0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7169"/>
    <w:rsid w:val="00947E26"/>
    <w:rsid w:val="009626AC"/>
    <w:rsid w:val="009678F0"/>
    <w:rsid w:val="009A26EC"/>
    <w:rsid w:val="009A27AF"/>
    <w:rsid w:val="009B0539"/>
    <w:rsid w:val="009B443B"/>
    <w:rsid w:val="009B5A95"/>
    <w:rsid w:val="009B7D54"/>
    <w:rsid w:val="009C04BB"/>
    <w:rsid w:val="00A042AA"/>
    <w:rsid w:val="00A05478"/>
    <w:rsid w:val="00A078EB"/>
    <w:rsid w:val="00A21853"/>
    <w:rsid w:val="00A279B6"/>
    <w:rsid w:val="00A30A3D"/>
    <w:rsid w:val="00A44A06"/>
    <w:rsid w:val="00A455A0"/>
    <w:rsid w:val="00A45DA2"/>
    <w:rsid w:val="00A5761C"/>
    <w:rsid w:val="00A57ADE"/>
    <w:rsid w:val="00A62968"/>
    <w:rsid w:val="00A632F8"/>
    <w:rsid w:val="00A6616F"/>
    <w:rsid w:val="00A66CF7"/>
    <w:rsid w:val="00A71C21"/>
    <w:rsid w:val="00A7217B"/>
    <w:rsid w:val="00A734FC"/>
    <w:rsid w:val="00A75E15"/>
    <w:rsid w:val="00A84612"/>
    <w:rsid w:val="00A95C56"/>
    <w:rsid w:val="00A96861"/>
    <w:rsid w:val="00A97401"/>
    <w:rsid w:val="00AD7CFA"/>
    <w:rsid w:val="00AF6E41"/>
    <w:rsid w:val="00AF7A94"/>
    <w:rsid w:val="00B2357A"/>
    <w:rsid w:val="00B24E60"/>
    <w:rsid w:val="00B350D1"/>
    <w:rsid w:val="00B71CBF"/>
    <w:rsid w:val="00B720AF"/>
    <w:rsid w:val="00B74946"/>
    <w:rsid w:val="00B87F10"/>
    <w:rsid w:val="00B94993"/>
    <w:rsid w:val="00B969C3"/>
    <w:rsid w:val="00BB72BA"/>
    <w:rsid w:val="00BC3E5B"/>
    <w:rsid w:val="00BD6FA6"/>
    <w:rsid w:val="00BE109C"/>
    <w:rsid w:val="00C11FA0"/>
    <w:rsid w:val="00C17B01"/>
    <w:rsid w:val="00C3038E"/>
    <w:rsid w:val="00C353C2"/>
    <w:rsid w:val="00C37D38"/>
    <w:rsid w:val="00C51789"/>
    <w:rsid w:val="00C518A2"/>
    <w:rsid w:val="00C6412C"/>
    <w:rsid w:val="00C80350"/>
    <w:rsid w:val="00C87D67"/>
    <w:rsid w:val="00CA6031"/>
    <w:rsid w:val="00CB3363"/>
    <w:rsid w:val="00CB3381"/>
    <w:rsid w:val="00CC42BE"/>
    <w:rsid w:val="00CC526D"/>
    <w:rsid w:val="00CD4789"/>
    <w:rsid w:val="00CE2FE1"/>
    <w:rsid w:val="00CE7CAE"/>
    <w:rsid w:val="00CE7F87"/>
    <w:rsid w:val="00CF63C5"/>
    <w:rsid w:val="00D138A2"/>
    <w:rsid w:val="00D142EF"/>
    <w:rsid w:val="00D147BE"/>
    <w:rsid w:val="00D26936"/>
    <w:rsid w:val="00D604AE"/>
    <w:rsid w:val="00D60EC5"/>
    <w:rsid w:val="00D761D3"/>
    <w:rsid w:val="00D8129F"/>
    <w:rsid w:val="00D868BF"/>
    <w:rsid w:val="00D9331F"/>
    <w:rsid w:val="00DA3082"/>
    <w:rsid w:val="00DA36C2"/>
    <w:rsid w:val="00DA3E2C"/>
    <w:rsid w:val="00DB6F93"/>
    <w:rsid w:val="00DC4D30"/>
    <w:rsid w:val="00DC573B"/>
    <w:rsid w:val="00DC58B8"/>
    <w:rsid w:val="00DE0E60"/>
    <w:rsid w:val="00DF1D0B"/>
    <w:rsid w:val="00E154E8"/>
    <w:rsid w:val="00E1597F"/>
    <w:rsid w:val="00E23551"/>
    <w:rsid w:val="00E40F86"/>
    <w:rsid w:val="00E44BBA"/>
    <w:rsid w:val="00E71856"/>
    <w:rsid w:val="00E85DCE"/>
    <w:rsid w:val="00E876DA"/>
    <w:rsid w:val="00E97339"/>
    <w:rsid w:val="00EA2529"/>
    <w:rsid w:val="00EB0BDC"/>
    <w:rsid w:val="00EB1DFF"/>
    <w:rsid w:val="00EB51CB"/>
    <w:rsid w:val="00EE4B05"/>
    <w:rsid w:val="00EF0F5A"/>
    <w:rsid w:val="00F44279"/>
    <w:rsid w:val="00F75D6D"/>
    <w:rsid w:val="00F77ABD"/>
    <w:rsid w:val="00F9610B"/>
    <w:rsid w:val="00F974F9"/>
    <w:rsid w:val="00FA0934"/>
    <w:rsid w:val="00FA12CD"/>
    <w:rsid w:val="00FA76A9"/>
    <w:rsid w:val="00FB2F5A"/>
    <w:rsid w:val="00FC3886"/>
    <w:rsid w:val="00FE5181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XR</cp:lastModifiedBy>
  <cp:revision>13</cp:revision>
  <dcterms:created xsi:type="dcterms:W3CDTF">2016-08-15T03:21:00Z</dcterms:created>
  <dcterms:modified xsi:type="dcterms:W3CDTF">2016-10-31T10:25:00Z</dcterms:modified>
</cp:coreProperties>
</file>